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2493A" w14:textId="03694E63" w:rsidR="007C00F0" w:rsidRDefault="007C00F0" w:rsidP="007C00F0">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DD162D" w:rsidRPr="00DD162D">
        <w:rPr>
          <w:rFonts w:cs="Arial"/>
          <w:b/>
          <w:sz w:val="24"/>
          <w:szCs w:val="24"/>
        </w:rPr>
        <w:t>R4-2001539</w:t>
      </w:r>
    </w:p>
    <w:p w14:paraId="4B1F97B5" w14:textId="197154CC" w:rsidR="00806198" w:rsidRPr="00491529" w:rsidRDefault="007C00F0"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4B1F97B6" w14:textId="4EA24DF0"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AA6E64">
        <w:rPr>
          <w:rFonts w:ascii="Arial" w:eastAsia="SimSun" w:hAnsi="Arial" w:cs="Arial"/>
          <w:color w:val="000000"/>
          <w:sz w:val="22"/>
          <w:lang w:eastAsia="zh-CN"/>
        </w:rPr>
        <w:t>Rogers</w:t>
      </w:r>
    </w:p>
    <w:p w14:paraId="4B1F97B7" w14:textId="4EEB16FA"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AA6E64" w:rsidRPr="00AA6E64">
        <w:rPr>
          <w:rFonts w:ascii="Arial" w:hAnsi="Arial" w:cs="Arial"/>
          <w:color w:val="000000"/>
          <w:sz w:val="22"/>
          <w:lang w:eastAsia="ja-JP"/>
        </w:rPr>
        <w:t>66-71_n</w:t>
      </w:r>
      <w:r w:rsidR="00CF3C5E">
        <w:rPr>
          <w:rFonts w:ascii="Arial" w:hAnsi="Arial" w:cs="Arial"/>
          <w:color w:val="000000"/>
          <w:sz w:val="22"/>
          <w:lang w:eastAsia="ja-JP"/>
        </w:rPr>
        <w:t>66</w:t>
      </w:r>
    </w:p>
    <w:p w14:paraId="4B1F97B8" w14:textId="018357C3"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31053">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bookmarkStart w:id="6" w:name="_GoBack"/>
      <w:bookmarkEnd w:id="6"/>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BDD5E3F"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AA6E64" w:rsidRPr="00AA6E64">
        <w:rPr>
          <w:rFonts w:eastAsia="SimSun"/>
          <w:lang w:eastAsia="zh-CN"/>
        </w:rPr>
        <w:t>66A-71A_n</w:t>
      </w:r>
      <w:r w:rsidR="00CF3C5E">
        <w:rPr>
          <w:rFonts w:eastAsia="SimSun"/>
          <w:lang w:eastAsia="zh-CN"/>
        </w:rPr>
        <w:t>66</w:t>
      </w:r>
      <w:r w:rsidR="00AA6E64" w:rsidRPr="00AA6E64">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02D82802"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r w:rsidR="00AA6E64" w:rsidRPr="00AA6E64">
          <w:rPr>
            <w:rFonts w:ascii="Arial" w:hAnsi="Arial" w:cs="Arial"/>
            <w:sz w:val="32"/>
            <w:lang w:val="en-US"/>
          </w:rPr>
          <w:t>66-71_n</w:t>
        </w:r>
      </w:ins>
      <w:ins w:id="16" w:author="Per Lindell" w:date="2019-12-10T13:37:00Z">
        <w:r w:rsidR="00CF3C5E">
          <w:rPr>
            <w:rFonts w:ascii="Arial" w:hAnsi="Arial" w:cs="Arial"/>
            <w:sz w:val="32"/>
            <w:lang w:val="en-US"/>
          </w:rPr>
          <w:t>66</w:t>
        </w:r>
      </w:ins>
    </w:p>
    <w:p w14:paraId="53DD374F" w14:textId="77777777" w:rsidR="00F1632B" w:rsidRPr="00216078" w:rsidRDefault="00F1632B" w:rsidP="00F1632B">
      <w:pPr>
        <w:keepNext/>
        <w:keepLines/>
        <w:spacing w:before="120"/>
        <w:ind w:left="1134" w:hanging="1134"/>
        <w:outlineLvl w:val="2"/>
        <w:rPr>
          <w:ins w:id="17" w:author="Per Lindell" w:date="2019-10-25T13:23:00Z"/>
          <w:rFonts w:ascii="Arial" w:hAnsi="Arial" w:cs="Arial"/>
          <w:sz w:val="28"/>
          <w:szCs w:val="28"/>
          <w:lang w:val="en-US" w:eastAsia="ja-JP"/>
        </w:rPr>
      </w:pPr>
      <w:ins w:id="18"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9" w:author="Per Lindell" w:date="2019-10-25T13:23:00Z"/>
          <w:lang w:eastAsia="ja-JP"/>
        </w:rPr>
      </w:pPr>
      <w:ins w:id="20"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1"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2" w:author="Per Lindell" w:date="2019-10-25T13:23:00Z"/>
                <w:rFonts w:cs="Arial"/>
              </w:rPr>
            </w:pPr>
            <w:ins w:id="23"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4" w:author="Per Lindell" w:date="2019-10-25T13:23:00Z"/>
                <w:rFonts w:cs="Arial"/>
                <w:lang w:val="fi-FI"/>
              </w:rPr>
            </w:pPr>
            <w:ins w:id="25"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28" w:author="Per Lindell" w:date="2019-10-25T13:23:00Z"/>
                <w:rFonts w:cs="Arial"/>
              </w:rPr>
            </w:pPr>
            <w:ins w:id="29" w:author="Per Lindell" w:date="2019-10-25T13:23:00Z">
              <w:r w:rsidRPr="00216078">
                <w:rPr>
                  <w:rFonts w:cs="Arial"/>
                </w:rPr>
                <w:t>Single UL allowed</w:t>
              </w:r>
            </w:ins>
          </w:p>
        </w:tc>
      </w:tr>
      <w:tr w:rsidR="00F1632B" w:rsidRPr="00216078" w14:paraId="620E9478" w14:textId="77777777" w:rsidTr="002E7ACB">
        <w:trPr>
          <w:trHeight w:val="288"/>
          <w:jc w:val="center"/>
          <w:ins w:id="30" w:author="Per Lindell" w:date="2019-10-25T13:23:00Z"/>
        </w:trPr>
        <w:tc>
          <w:tcPr>
            <w:tcW w:w="1597" w:type="dxa"/>
            <w:tcBorders>
              <w:top w:val="single" w:sz="4" w:space="0" w:color="auto"/>
              <w:left w:val="single" w:sz="4" w:space="0" w:color="auto"/>
              <w:right w:val="single" w:sz="4" w:space="0" w:color="auto"/>
            </w:tcBorders>
            <w:vAlign w:val="center"/>
          </w:tcPr>
          <w:p w14:paraId="7FEABE7F" w14:textId="07E18F7D" w:rsidR="00F1632B" w:rsidRPr="00216078" w:rsidRDefault="00AA6E64" w:rsidP="002E7ACB">
            <w:pPr>
              <w:pStyle w:val="TAC"/>
              <w:rPr>
                <w:ins w:id="31" w:author="Per Lindell" w:date="2019-10-25T13:23:00Z"/>
                <w:lang w:val="fi-FI"/>
              </w:rPr>
            </w:pPr>
            <w:ins w:id="32" w:author="Per Lindell" w:date="2019-12-10T08:08:00Z">
              <w:r w:rsidRPr="00AA6E64">
                <w:rPr>
                  <w:rFonts w:cs="Arial"/>
                  <w:lang w:eastAsia="ja-JP"/>
                </w:rPr>
                <w:t>66-71_n</w:t>
              </w:r>
            </w:ins>
            <w:ins w:id="33" w:author="Per Lindell" w:date="2019-12-10T13:37:00Z">
              <w:r w:rsidR="00CF3C5E">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6B9B1408" w14:textId="352C61CA" w:rsidR="00F1632B" w:rsidRPr="00216078" w:rsidRDefault="00F1632B" w:rsidP="002E7ACB">
            <w:pPr>
              <w:pStyle w:val="TAC"/>
              <w:rPr>
                <w:ins w:id="34" w:author="Per Lindell" w:date="2019-10-25T13:23:00Z"/>
              </w:rPr>
            </w:pPr>
            <w:ins w:id="35" w:author="Per Lindell" w:date="2019-10-25T13:23:00Z">
              <w:r w:rsidRPr="00216078">
                <w:rPr>
                  <w:rFonts w:cs="Arial" w:hint="eastAsia"/>
                  <w:lang w:eastAsia="ja-JP"/>
                </w:rPr>
                <w:t>CA</w:t>
              </w:r>
              <w:r w:rsidRPr="00216078">
                <w:rPr>
                  <w:rFonts w:cs="Arial"/>
                  <w:lang w:eastAsia="ja-JP"/>
                </w:rPr>
                <w:t>_</w:t>
              </w:r>
            </w:ins>
            <w:ins w:id="36" w:author="Per Lindell" w:date="2019-12-10T08:09:00Z">
              <w:r w:rsidR="00AA6E64" w:rsidRPr="00AA6E64">
                <w:rPr>
                  <w:rFonts w:cs="Arial"/>
                  <w:lang w:eastAsia="ja-JP"/>
                </w:rPr>
                <w:t>66-71</w:t>
              </w:r>
            </w:ins>
          </w:p>
        </w:tc>
        <w:tc>
          <w:tcPr>
            <w:tcW w:w="956" w:type="dxa"/>
            <w:tcBorders>
              <w:top w:val="single" w:sz="4" w:space="0" w:color="auto"/>
              <w:left w:val="single" w:sz="4" w:space="0" w:color="auto"/>
              <w:right w:val="single" w:sz="4" w:space="0" w:color="auto"/>
            </w:tcBorders>
            <w:vAlign w:val="center"/>
          </w:tcPr>
          <w:p w14:paraId="375C6786" w14:textId="080D0DF8" w:rsidR="00F1632B" w:rsidRPr="00216078" w:rsidRDefault="00AA6E64" w:rsidP="002E7ACB">
            <w:pPr>
              <w:pStyle w:val="TAC"/>
              <w:rPr>
                <w:ins w:id="37" w:author="Per Lindell" w:date="2019-10-25T13:23:00Z"/>
                <w:lang w:val="sv-SE" w:eastAsia="ja-JP"/>
              </w:rPr>
            </w:pPr>
            <w:ins w:id="38" w:author="Per Lindell" w:date="2019-12-10T08:09:00Z">
              <w:r>
                <w:t>n</w:t>
              </w:r>
            </w:ins>
            <w:ins w:id="39" w:author="Per Lindell" w:date="2019-12-10T13:37:00Z">
              <w:r w:rsidR="00CF3C5E">
                <w:rPr>
                  <w:lang w:val="sv-SE" w:eastAsia="ja-JP"/>
                </w:rPr>
                <w:t>66</w:t>
              </w:r>
            </w:ins>
          </w:p>
        </w:tc>
        <w:tc>
          <w:tcPr>
            <w:tcW w:w="1757" w:type="dxa"/>
            <w:tcBorders>
              <w:top w:val="single" w:sz="4" w:space="0" w:color="auto"/>
              <w:left w:val="single" w:sz="4" w:space="0" w:color="auto"/>
              <w:right w:val="single" w:sz="4" w:space="0" w:color="auto"/>
            </w:tcBorders>
            <w:vAlign w:val="center"/>
          </w:tcPr>
          <w:p w14:paraId="6EFC59D1" w14:textId="0CC42056" w:rsidR="00F1632B" w:rsidRPr="00216078" w:rsidRDefault="00F1632B" w:rsidP="002E7ACB">
            <w:pPr>
              <w:pStyle w:val="TAC"/>
              <w:rPr>
                <w:ins w:id="40" w:author="Per Lindell" w:date="2019-10-25T13:23:00Z"/>
              </w:rPr>
            </w:pPr>
          </w:p>
        </w:tc>
      </w:tr>
    </w:tbl>
    <w:p w14:paraId="6462AF03" w14:textId="77777777" w:rsidR="00F1632B" w:rsidRPr="00216078" w:rsidRDefault="00F1632B" w:rsidP="00F1632B">
      <w:pPr>
        <w:ind w:left="720"/>
        <w:rPr>
          <w:ins w:id="41" w:author="Per Lindell" w:date="2019-10-25T13:23:00Z"/>
          <w:b/>
          <w:color w:val="00B050"/>
          <w:lang w:val="en-US" w:eastAsia="zh-CN"/>
        </w:rPr>
      </w:pPr>
    </w:p>
    <w:p w14:paraId="38E0E3C0" w14:textId="77777777" w:rsidR="00F1632B" w:rsidRPr="00216078" w:rsidRDefault="00F1632B" w:rsidP="00F1632B">
      <w:pPr>
        <w:pStyle w:val="Heading3"/>
        <w:rPr>
          <w:ins w:id="42" w:author="Per Lindell" w:date="2019-10-25T13:23:00Z"/>
          <w:rFonts w:cs="Arial"/>
          <w:szCs w:val="28"/>
          <w:lang w:val="en-US" w:eastAsia="zh-CN"/>
        </w:rPr>
      </w:pPr>
      <w:ins w:id="43"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4" w:author="Per Lindell" w:date="2019-10-25T13:23:00Z"/>
          <w:rFonts w:eastAsia="Yu Mincho"/>
          <w:sz w:val="28"/>
          <w:szCs w:val="28"/>
          <w:lang w:eastAsia="ja-JP"/>
        </w:rPr>
      </w:pPr>
      <w:ins w:id="45"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46"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47" w:author="Per Lindell" w:date="2019-10-25T13:23:00Z"/>
                <w:lang w:val="en-US" w:eastAsia="fi-FI"/>
              </w:rPr>
            </w:pPr>
            <w:ins w:id="48" w:author="Per Lindell" w:date="2019-10-25T13:23:00Z">
              <w:r w:rsidRPr="00216078">
                <w:rPr>
                  <w:lang w:val="en-US" w:eastAsia="fi-FI"/>
                </w:rPr>
                <w:t>EN-DC</w:t>
              </w:r>
            </w:ins>
          </w:p>
          <w:p w14:paraId="02E18598" w14:textId="77777777" w:rsidR="00F1632B" w:rsidRPr="00216078" w:rsidRDefault="00F1632B" w:rsidP="002E7ACB">
            <w:pPr>
              <w:pStyle w:val="TAH"/>
              <w:rPr>
                <w:ins w:id="49" w:author="Per Lindell" w:date="2019-10-25T13:23:00Z"/>
                <w:lang w:val="en-US" w:eastAsia="fi-FI"/>
              </w:rPr>
            </w:pPr>
            <w:ins w:id="50"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1" w:author="Per Lindell" w:date="2019-10-25T13:23:00Z"/>
                <w:lang w:val="en-US" w:eastAsia="fi-FI"/>
              </w:rPr>
            </w:pPr>
            <w:ins w:id="52" w:author="Per Lindell" w:date="2019-10-25T13:23:00Z">
              <w:r w:rsidRPr="00216078">
                <w:rPr>
                  <w:lang w:val="en-US" w:eastAsia="fi-FI"/>
                </w:rPr>
                <w:t>Uplink EN-DC</w:t>
              </w:r>
            </w:ins>
          </w:p>
          <w:p w14:paraId="38216092" w14:textId="77777777" w:rsidR="00F1632B" w:rsidRPr="00216078" w:rsidRDefault="00F1632B" w:rsidP="002E7ACB">
            <w:pPr>
              <w:pStyle w:val="TAH"/>
              <w:rPr>
                <w:ins w:id="53" w:author="Per Lindell" w:date="2019-10-25T13:23:00Z"/>
                <w:lang w:val="en-US" w:eastAsia="fi-FI"/>
              </w:rPr>
            </w:pPr>
            <w:ins w:id="54" w:author="Per Lindell" w:date="2019-10-25T13:23:00Z">
              <w:r w:rsidRPr="00216078">
                <w:rPr>
                  <w:lang w:val="en-US" w:eastAsia="fi-FI"/>
                </w:rPr>
                <w:t>configuration</w:t>
              </w:r>
            </w:ins>
          </w:p>
          <w:p w14:paraId="7382A55D" w14:textId="77777777" w:rsidR="00F1632B" w:rsidRPr="00216078" w:rsidRDefault="00F1632B" w:rsidP="002E7ACB">
            <w:pPr>
              <w:pStyle w:val="TAH"/>
              <w:rPr>
                <w:ins w:id="55" w:author="Per Lindell" w:date="2019-10-25T13:23:00Z"/>
                <w:lang w:eastAsia="fi-FI"/>
              </w:rPr>
            </w:pPr>
            <w:ins w:id="56"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57" w:author="Per Lindell" w:date="2019-10-25T13:23:00Z"/>
                <w:lang w:val="en-US" w:eastAsia="fi-FI"/>
              </w:rPr>
            </w:pPr>
            <w:ins w:id="58"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59" w:author="Per Lindell" w:date="2019-10-25T13:23:00Z"/>
                <w:rFonts w:cs="Arial"/>
                <w:bCs/>
                <w:szCs w:val="18"/>
                <w:lang w:eastAsia="fi-FI"/>
              </w:rPr>
            </w:pPr>
            <w:ins w:id="60" w:author="Per Lindell" w:date="2019-10-25T13:23:00Z">
              <w:r w:rsidRPr="00216078">
                <w:rPr>
                  <w:lang w:eastAsia="fi-FI"/>
                </w:rPr>
                <w:t>NR band</w:t>
              </w:r>
            </w:ins>
          </w:p>
        </w:tc>
      </w:tr>
      <w:tr w:rsidR="00BD0347" w:rsidRPr="00216078" w14:paraId="63C4A3B6" w14:textId="77777777" w:rsidTr="00D70166">
        <w:trPr>
          <w:trHeight w:val="47"/>
          <w:jc w:val="center"/>
          <w:ins w:id="61" w:author="Per Lindell" w:date="2019-11-08T16:37:00Z"/>
        </w:trPr>
        <w:tc>
          <w:tcPr>
            <w:tcW w:w="2535" w:type="dxa"/>
            <w:tcBorders>
              <w:top w:val="single" w:sz="4" w:space="0" w:color="auto"/>
              <w:left w:val="single" w:sz="4" w:space="0" w:color="auto"/>
              <w:bottom w:val="single" w:sz="4" w:space="0" w:color="auto"/>
              <w:right w:val="single" w:sz="4" w:space="0" w:color="auto"/>
            </w:tcBorders>
            <w:vAlign w:val="center"/>
          </w:tcPr>
          <w:p w14:paraId="69DD154D" w14:textId="0925C4E4" w:rsidR="00BD0347" w:rsidRPr="00216078" w:rsidRDefault="00BD0347" w:rsidP="00BD0347">
            <w:pPr>
              <w:pStyle w:val="TAC"/>
              <w:rPr>
                <w:ins w:id="62" w:author="Per Lindell" w:date="2019-11-08T16:37:00Z"/>
                <w:rFonts w:cs="Arial"/>
                <w:lang w:eastAsia="ja-JP"/>
              </w:rPr>
            </w:pPr>
            <w:ins w:id="63" w:author="Per Lindell" w:date="2019-11-08T16:37:00Z">
              <w:r w:rsidRPr="000B36D5">
                <w:rPr>
                  <w:rFonts w:cs="Arial"/>
                  <w:lang w:eastAsia="ja-JP"/>
                </w:rPr>
                <w:t>DC_</w:t>
              </w:r>
            </w:ins>
            <w:ins w:id="64" w:author="Per Lindell" w:date="2019-12-10T08:09:00Z">
              <w:r w:rsidR="00AA6E64" w:rsidRPr="00AA6E64">
                <w:rPr>
                  <w:rFonts w:cs="Arial"/>
                  <w:lang w:eastAsia="ja-JP"/>
                </w:rPr>
                <w:t>66</w:t>
              </w:r>
              <w:r w:rsidR="00AA6E64">
                <w:rPr>
                  <w:rFonts w:cs="Arial"/>
                  <w:lang w:eastAsia="ja-JP"/>
                </w:rPr>
                <w:t>A</w:t>
              </w:r>
              <w:r w:rsidR="00AA6E64" w:rsidRPr="00AA6E64">
                <w:rPr>
                  <w:rFonts w:cs="Arial"/>
                  <w:lang w:eastAsia="ja-JP"/>
                </w:rPr>
                <w:t>-71</w:t>
              </w:r>
              <w:r w:rsidR="00AA6E64">
                <w:rPr>
                  <w:rFonts w:cs="Arial"/>
                  <w:lang w:eastAsia="ja-JP"/>
                </w:rPr>
                <w:t>A</w:t>
              </w:r>
              <w:r w:rsidR="00AA6E64" w:rsidRPr="00AA6E64">
                <w:rPr>
                  <w:rFonts w:cs="Arial"/>
                  <w:lang w:eastAsia="ja-JP"/>
                </w:rPr>
                <w:t>_n</w:t>
              </w:r>
            </w:ins>
            <w:ins w:id="65" w:author="Per Lindell" w:date="2019-12-10T13:38:00Z">
              <w:r w:rsidR="00CF3C5E">
                <w:rPr>
                  <w:rFonts w:cs="Arial"/>
                  <w:lang w:eastAsia="ja-JP"/>
                </w:rPr>
                <w:t>66</w:t>
              </w:r>
            </w:ins>
            <w:ins w:id="66" w:author="Per Lindell" w:date="2019-12-10T08:10:00Z">
              <w:r w:rsidR="00AA6E64">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54390ACF" w14:textId="3AFE1C90" w:rsidR="00BD0347" w:rsidRDefault="00AA6E64" w:rsidP="00AA6E64">
            <w:pPr>
              <w:pStyle w:val="TAC"/>
              <w:rPr>
                <w:ins w:id="67" w:author="Per Lindell" w:date="2019-12-10T08:10:00Z"/>
                <w:rFonts w:cs="Arial"/>
                <w:lang w:eastAsia="ja-JP"/>
              </w:rPr>
            </w:pPr>
            <w:ins w:id="68" w:author="Per Lindell" w:date="2019-12-10T08:10: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ins>
            <w:ins w:id="69" w:author="Per Lindell" w:date="2019-12-10T13:38:00Z">
              <w:r w:rsidR="00CF3C5E">
                <w:rPr>
                  <w:rFonts w:cs="Arial"/>
                  <w:lang w:eastAsia="ja-JP"/>
                </w:rPr>
                <w:t>66</w:t>
              </w:r>
            </w:ins>
            <w:ins w:id="70" w:author="Per Lindell" w:date="2019-12-10T08:10:00Z">
              <w:r>
                <w:rPr>
                  <w:rFonts w:cs="Arial"/>
                  <w:lang w:eastAsia="ja-JP"/>
                </w:rPr>
                <w:t>A</w:t>
              </w:r>
            </w:ins>
          </w:p>
          <w:p w14:paraId="19809496" w14:textId="4A0C2F94" w:rsidR="00AA6E64" w:rsidRPr="00216078" w:rsidRDefault="00AA6E64" w:rsidP="00AA6E64">
            <w:pPr>
              <w:pStyle w:val="TAC"/>
              <w:rPr>
                <w:ins w:id="71" w:author="Per Lindell" w:date="2019-11-08T16:37:00Z"/>
                <w:b/>
                <w:lang w:val="fi-FI" w:eastAsia="fi-FI"/>
              </w:rPr>
            </w:pPr>
            <w:ins w:id="72" w:author="Per Lindell" w:date="2019-12-10T08:10: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ins>
            <w:ins w:id="73" w:author="Per Lindell" w:date="2019-12-10T13:38:00Z">
              <w:r w:rsidR="00CF3C5E">
                <w:rPr>
                  <w:rFonts w:cs="Arial"/>
                  <w:lang w:eastAsia="ja-JP"/>
                </w:rPr>
                <w:t>66</w:t>
              </w:r>
            </w:ins>
            <w:ins w:id="74" w:author="Per Lindell" w:date="2019-12-10T08:10:00Z">
              <w:r>
                <w:rPr>
                  <w:rFonts w:cs="Arial"/>
                  <w:lang w:eastAsia="ja-JP"/>
                </w:rPr>
                <w:t>A</w:t>
              </w:r>
            </w:ins>
            <w:ins w:id="75" w:author="Per Lindell" w:date="2019-12-10T13:41:00Z">
              <w:r w:rsidR="00CF3C5E" w:rsidRPr="000E68E4">
                <w:rPr>
                  <w:vertAlign w:val="superscript"/>
                  <w:lang w:val="fi-FI" w:eastAsia="fi-FI"/>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133516D9" w14:textId="3735B9A9" w:rsidR="00BD0347" w:rsidRPr="000B36D5" w:rsidRDefault="00BD0347" w:rsidP="00BD0347">
            <w:pPr>
              <w:pStyle w:val="TAC"/>
              <w:rPr>
                <w:ins w:id="76" w:author="Per Lindell" w:date="2019-11-08T16:37:00Z"/>
                <w:rFonts w:cs="Arial"/>
                <w:lang w:eastAsia="ja-JP"/>
              </w:rPr>
            </w:pPr>
            <w:ins w:id="77" w:author="Per Lindell" w:date="2019-11-08T16:37:00Z">
              <w:r>
                <w:rPr>
                  <w:rFonts w:cs="Arial"/>
                  <w:lang w:eastAsia="ja-JP"/>
                </w:rPr>
                <w:t>CA_</w:t>
              </w:r>
            </w:ins>
            <w:ins w:id="78" w:author="Per Lindell" w:date="2019-12-10T08:11:00Z">
              <w:r w:rsidR="00AA6E64" w:rsidRPr="00AA6E64">
                <w:rPr>
                  <w:rFonts w:cs="Arial"/>
                  <w:lang w:eastAsia="ja-JP"/>
                </w:rPr>
                <w:t>66</w:t>
              </w:r>
              <w:r w:rsidR="00AA6E64">
                <w:rPr>
                  <w:rFonts w:cs="Arial"/>
                  <w:lang w:eastAsia="ja-JP"/>
                </w:rPr>
                <w:t>A</w:t>
              </w:r>
              <w:r w:rsidR="00AA6E64" w:rsidRPr="00AA6E64">
                <w:rPr>
                  <w:rFonts w:cs="Arial"/>
                  <w:lang w:eastAsia="ja-JP"/>
                </w:rPr>
                <w:t>-71</w:t>
              </w:r>
              <w:r w:rsidR="00AA6E64">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6BA4A63" w14:textId="0ED3BB32" w:rsidR="00BD0347" w:rsidRPr="00216078" w:rsidRDefault="00BD0347" w:rsidP="00AA6E64">
            <w:pPr>
              <w:pStyle w:val="TAH"/>
              <w:rPr>
                <w:ins w:id="79" w:author="Per Lindell" w:date="2019-11-08T16:37:00Z"/>
                <w:b w:val="0"/>
                <w:lang w:val="fi-FI" w:eastAsia="fi-FI"/>
              </w:rPr>
            </w:pPr>
            <w:ins w:id="80" w:author="Per Lindell" w:date="2019-11-08T16:37:00Z">
              <w:r w:rsidRPr="00216078">
                <w:rPr>
                  <w:b w:val="0"/>
                  <w:lang w:val="fi-FI" w:eastAsia="fi-FI"/>
                </w:rPr>
                <w:t>n</w:t>
              </w:r>
            </w:ins>
            <w:ins w:id="81" w:author="Per Lindell" w:date="2019-12-10T13:38:00Z">
              <w:r w:rsidR="00CF3C5E">
                <w:rPr>
                  <w:b w:val="0"/>
                  <w:lang w:val="fi-FI" w:eastAsia="fi-FI"/>
                </w:rPr>
                <w:t>66</w:t>
              </w:r>
            </w:ins>
          </w:p>
        </w:tc>
      </w:tr>
      <w:tr w:rsidR="00CF3C5E" w:rsidRPr="00216078" w14:paraId="502FBF43" w14:textId="77777777" w:rsidTr="00126DF3">
        <w:trPr>
          <w:trHeight w:val="47"/>
          <w:jc w:val="center"/>
          <w:ins w:id="82" w:author="Per Lindell" w:date="2019-12-10T13:40: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9DF8CF7" w14:textId="024D4113" w:rsidR="00CF3C5E" w:rsidRPr="00216078" w:rsidRDefault="00CF3C5E" w:rsidP="00CF3C5E">
            <w:pPr>
              <w:pStyle w:val="TAH"/>
              <w:jc w:val="left"/>
              <w:rPr>
                <w:ins w:id="83" w:author="Per Lindell" w:date="2019-12-10T13:40:00Z"/>
                <w:b w:val="0"/>
                <w:lang w:val="fi-FI" w:eastAsia="fi-FI"/>
              </w:rPr>
            </w:pPr>
            <w:ins w:id="84" w:author="Per Lindell" w:date="2019-12-10T13:40:00Z">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ins>
          </w:p>
        </w:tc>
      </w:tr>
    </w:tbl>
    <w:p w14:paraId="37171B56" w14:textId="77777777" w:rsidR="00F1632B" w:rsidRPr="00216078" w:rsidRDefault="00F1632B" w:rsidP="00F1632B">
      <w:pPr>
        <w:ind w:left="720"/>
        <w:rPr>
          <w:ins w:id="85"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86" w:author="Per Lindell" w:date="2019-10-25T13:23:00Z"/>
          <w:rFonts w:ascii="Arial" w:hAnsi="Arial" w:cs="Arial"/>
          <w:sz w:val="28"/>
          <w:szCs w:val="28"/>
          <w:lang w:val="en-US" w:eastAsia="zh-CN"/>
        </w:rPr>
      </w:pPr>
      <w:ins w:id="87"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08F0C27E" w:rsidR="00F1632B" w:rsidRPr="00216078" w:rsidRDefault="00F1632B" w:rsidP="00F1632B">
      <w:pPr>
        <w:rPr>
          <w:ins w:id="88" w:author="Per Lindell" w:date="2019-10-25T13:23:00Z"/>
        </w:rPr>
      </w:pPr>
      <w:ins w:id="89" w:author="Per Lindell" w:date="2019-10-25T13:23:00Z">
        <w:r w:rsidRPr="00216078">
          <w:t xml:space="preserve">For </w:t>
        </w:r>
        <w:r w:rsidRPr="00216078">
          <w:rPr>
            <w:rFonts w:hint="eastAsia"/>
          </w:rPr>
          <w:t>DC_</w:t>
        </w:r>
      </w:ins>
      <w:ins w:id="90" w:author="Per Lindell" w:date="2019-12-10T08:13:00Z">
        <w:r w:rsidR="00AA6E64" w:rsidRPr="00AA6E64">
          <w:t>66-71_n</w:t>
        </w:r>
      </w:ins>
      <w:ins w:id="91" w:author="Per Lindell" w:date="2019-12-10T13:38:00Z">
        <w:r w:rsidR="00CF3C5E">
          <w:t>66</w:t>
        </w:r>
      </w:ins>
      <w:ins w:id="92" w:author="Per Lindell" w:date="2019-10-25T13:23: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w:t>
        </w:r>
      </w:ins>
      <w:ins w:id="93" w:author="Per Lindell" w:date="2019-12-10T08:31:00Z">
        <w:r w:rsidR="00E1747E">
          <w:t xml:space="preserve"> CA_</w:t>
        </w:r>
      </w:ins>
      <w:ins w:id="94" w:author="Per Lindell" w:date="2019-12-10T13:52:00Z">
        <w:r w:rsidR="00FF617C">
          <w:t>66</w:t>
        </w:r>
      </w:ins>
      <w:ins w:id="95" w:author="Per Lindell" w:date="2019-12-10T08:31:00Z">
        <w:r w:rsidR="00E1747E">
          <w:t>-</w:t>
        </w:r>
      </w:ins>
      <w:ins w:id="96" w:author="Per Lindell" w:date="2019-12-10T13:52:00Z">
        <w:r w:rsidR="00FF617C">
          <w:t>71</w:t>
        </w:r>
      </w:ins>
      <w:ins w:id="97"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98" w:author="Per Lindell" w:date="2019-10-25T13:23:00Z"/>
          <w:rFonts w:ascii="Arial" w:hAnsi="Arial"/>
          <w:b/>
          <w:lang w:eastAsia="x-none"/>
        </w:rPr>
      </w:pPr>
      <w:ins w:id="99"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00" w:author="Per Lindell" w:date="2019-10-29T08:39:00Z">
        <w:r w:rsidR="00B52F85">
          <w:rPr>
            <w:rFonts w:ascii="Arial" w:hAnsi="Arial"/>
            <w:b/>
            <w:lang w:eastAsia="x-none"/>
          </w:rPr>
          <w:t>1.</w:t>
        </w:r>
      </w:ins>
      <w:ins w:id="101"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02" w:author="Per Lindell" w:date="2019-10-25T13:23:00Z"/>
        </w:trPr>
        <w:tc>
          <w:tcPr>
            <w:tcW w:w="1535" w:type="dxa"/>
            <w:vAlign w:val="center"/>
          </w:tcPr>
          <w:p w14:paraId="7185A38C" w14:textId="77777777" w:rsidR="00F1632B" w:rsidRPr="00216078" w:rsidRDefault="00F1632B" w:rsidP="002E7ACB">
            <w:pPr>
              <w:pStyle w:val="TAH"/>
              <w:rPr>
                <w:ins w:id="103" w:author="Per Lindell" w:date="2019-10-25T13:23:00Z"/>
              </w:rPr>
            </w:pPr>
            <w:ins w:id="104"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05" w:author="Per Lindell" w:date="2019-10-25T13:23:00Z"/>
              </w:rPr>
            </w:pPr>
            <w:ins w:id="106"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07" w:author="Per Lindell" w:date="2019-10-25T13:23:00Z"/>
              </w:rPr>
            </w:pPr>
            <w:proofErr w:type="spellStart"/>
            <w:ins w:id="108"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E1747E" w:rsidRPr="00216078" w14:paraId="54690377" w14:textId="77777777" w:rsidTr="002E7ACB">
        <w:trPr>
          <w:jc w:val="center"/>
          <w:ins w:id="109" w:author="Per Lindell" w:date="2019-10-25T13:23:00Z"/>
        </w:trPr>
        <w:tc>
          <w:tcPr>
            <w:tcW w:w="1535" w:type="dxa"/>
            <w:vMerge w:val="restart"/>
            <w:vAlign w:val="center"/>
          </w:tcPr>
          <w:p w14:paraId="3DA96707" w14:textId="797C57E8" w:rsidR="00E1747E" w:rsidRPr="00216078" w:rsidRDefault="00E1747E" w:rsidP="00E1747E">
            <w:pPr>
              <w:keepNext/>
              <w:keepLines/>
              <w:spacing w:after="0"/>
              <w:jc w:val="center"/>
              <w:rPr>
                <w:ins w:id="110" w:author="Per Lindell" w:date="2019-10-25T13:23:00Z"/>
                <w:rFonts w:cs="Arial"/>
                <w:lang w:val="en-US"/>
              </w:rPr>
            </w:pPr>
            <w:ins w:id="111" w:author="Per Lindell" w:date="2019-12-10T08:15:00Z">
              <w:r w:rsidRPr="00042DDD">
                <w:rPr>
                  <w:rFonts w:ascii="Arial" w:hAnsi="Arial" w:cs="Arial" w:hint="eastAsia"/>
                  <w:sz w:val="18"/>
                  <w:lang w:val="en-US" w:eastAsia="ja-JP"/>
                </w:rPr>
                <w:t>DC_</w:t>
              </w:r>
              <w:r w:rsidRPr="00042DDD">
                <w:rPr>
                  <w:rFonts w:ascii="Arial" w:hAnsi="Arial" w:cs="Arial"/>
                  <w:sz w:val="18"/>
                  <w:lang w:val="en-US" w:eastAsia="ja-JP"/>
                </w:rPr>
                <w:t>66-71_n</w:t>
              </w:r>
            </w:ins>
            <w:ins w:id="112" w:author="Per Lindell" w:date="2019-12-10T13:38:00Z">
              <w:r w:rsidR="00CF3C5E">
                <w:rPr>
                  <w:rFonts w:ascii="Arial" w:hAnsi="Arial" w:cs="Arial"/>
                  <w:sz w:val="18"/>
                  <w:lang w:val="en-US" w:eastAsia="ja-JP"/>
                </w:rPr>
                <w:t>66</w:t>
              </w:r>
            </w:ins>
          </w:p>
        </w:tc>
        <w:tc>
          <w:tcPr>
            <w:tcW w:w="2049" w:type="dxa"/>
            <w:vAlign w:val="center"/>
          </w:tcPr>
          <w:p w14:paraId="26E25EA5" w14:textId="727969CA" w:rsidR="00E1747E" w:rsidRPr="00216078" w:rsidRDefault="00E1747E" w:rsidP="00E1747E">
            <w:pPr>
              <w:keepNext/>
              <w:keepLines/>
              <w:spacing w:after="0"/>
              <w:jc w:val="center"/>
              <w:rPr>
                <w:ins w:id="113" w:author="Per Lindell" w:date="2019-10-25T13:23:00Z"/>
                <w:rFonts w:ascii="Arial" w:hAnsi="Arial" w:cs="Arial"/>
                <w:sz w:val="18"/>
                <w:lang w:val="en-US" w:eastAsia="ja-JP"/>
              </w:rPr>
            </w:pPr>
            <w:ins w:id="114" w:author="Per Lindell" w:date="2019-12-10T08:16:00Z">
              <w:r>
                <w:rPr>
                  <w:rFonts w:ascii="Arial" w:hAnsi="Arial" w:cs="Arial"/>
                  <w:sz w:val="18"/>
                  <w:lang w:val="en-US" w:eastAsia="ja-JP"/>
                </w:rPr>
                <w:t>66</w:t>
              </w:r>
            </w:ins>
          </w:p>
        </w:tc>
        <w:tc>
          <w:tcPr>
            <w:tcW w:w="2340" w:type="dxa"/>
            <w:vAlign w:val="center"/>
          </w:tcPr>
          <w:p w14:paraId="5555B762" w14:textId="29DB65CF" w:rsidR="00E1747E" w:rsidRPr="00216078" w:rsidRDefault="00E1747E" w:rsidP="00E1747E">
            <w:pPr>
              <w:pStyle w:val="TAC"/>
              <w:rPr>
                <w:ins w:id="115" w:author="Per Lindell" w:date="2019-10-25T13:23:00Z"/>
              </w:rPr>
            </w:pPr>
            <w:ins w:id="116" w:author="Per Lindell" w:date="2019-12-10T08:34:00Z">
              <w:r w:rsidRPr="001D386E">
                <w:rPr>
                  <w:rFonts w:cs="Arial"/>
                  <w:lang w:eastAsia="zh-CN"/>
                </w:rPr>
                <w:t>0.</w:t>
              </w:r>
            </w:ins>
            <w:ins w:id="117" w:author="Per Lindell" w:date="2019-12-10T13:53:00Z">
              <w:r w:rsidR="00FF617C">
                <w:rPr>
                  <w:rFonts w:cs="Arial"/>
                  <w:lang w:eastAsia="zh-CN"/>
                </w:rPr>
                <w:t>3</w:t>
              </w:r>
            </w:ins>
          </w:p>
        </w:tc>
      </w:tr>
      <w:tr w:rsidR="00E1747E" w:rsidRPr="00216078" w14:paraId="534F7627" w14:textId="77777777" w:rsidTr="002E7ACB">
        <w:trPr>
          <w:jc w:val="center"/>
          <w:ins w:id="118" w:author="Per Lindell" w:date="2019-10-25T13:23:00Z"/>
        </w:trPr>
        <w:tc>
          <w:tcPr>
            <w:tcW w:w="1535" w:type="dxa"/>
            <w:vMerge/>
            <w:vAlign w:val="center"/>
          </w:tcPr>
          <w:p w14:paraId="5BB6D667" w14:textId="77777777" w:rsidR="00E1747E" w:rsidRPr="00216078" w:rsidRDefault="00E1747E" w:rsidP="00E1747E">
            <w:pPr>
              <w:keepNext/>
              <w:keepLines/>
              <w:spacing w:after="0"/>
              <w:jc w:val="center"/>
              <w:rPr>
                <w:ins w:id="119" w:author="Per Lindell" w:date="2019-10-25T13:23:00Z"/>
                <w:rFonts w:ascii="Arial" w:hAnsi="Arial" w:cs="Arial"/>
                <w:sz w:val="18"/>
                <w:lang w:val="x-none"/>
              </w:rPr>
            </w:pPr>
          </w:p>
        </w:tc>
        <w:tc>
          <w:tcPr>
            <w:tcW w:w="2049" w:type="dxa"/>
            <w:vAlign w:val="center"/>
          </w:tcPr>
          <w:p w14:paraId="104C1605" w14:textId="5777B87E" w:rsidR="00E1747E" w:rsidRPr="00216078" w:rsidRDefault="00E1747E" w:rsidP="00E1747E">
            <w:pPr>
              <w:keepNext/>
              <w:keepLines/>
              <w:spacing w:after="0"/>
              <w:jc w:val="center"/>
              <w:rPr>
                <w:ins w:id="120" w:author="Per Lindell" w:date="2019-10-25T13:23:00Z"/>
                <w:rFonts w:ascii="Arial" w:hAnsi="Arial" w:cs="Arial"/>
                <w:sz w:val="18"/>
                <w:lang w:val="sv-SE" w:eastAsia="ja-JP"/>
              </w:rPr>
            </w:pPr>
            <w:ins w:id="121" w:author="Per Lindell" w:date="2019-12-10T08:16:00Z">
              <w:r>
                <w:rPr>
                  <w:rFonts w:ascii="Arial" w:hAnsi="Arial" w:cs="Arial"/>
                  <w:sz w:val="18"/>
                  <w:lang w:val="sv-SE" w:eastAsia="ja-JP"/>
                </w:rPr>
                <w:t>71</w:t>
              </w:r>
            </w:ins>
          </w:p>
        </w:tc>
        <w:tc>
          <w:tcPr>
            <w:tcW w:w="2340" w:type="dxa"/>
            <w:vAlign w:val="center"/>
          </w:tcPr>
          <w:p w14:paraId="51F5872C" w14:textId="2CBB1A86" w:rsidR="00E1747E" w:rsidRPr="00216078" w:rsidRDefault="00E1747E" w:rsidP="00E1747E">
            <w:pPr>
              <w:pStyle w:val="TAC"/>
              <w:rPr>
                <w:ins w:id="122" w:author="Per Lindell" w:date="2019-10-25T13:23:00Z"/>
              </w:rPr>
            </w:pPr>
            <w:ins w:id="123" w:author="Per Lindell" w:date="2019-12-10T08:34:00Z">
              <w:r w:rsidRPr="001D386E">
                <w:rPr>
                  <w:rFonts w:cs="Arial"/>
                  <w:lang w:eastAsia="zh-CN"/>
                </w:rPr>
                <w:t>0.</w:t>
              </w:r>
            </w:ins>
            <w:ins w:id="124" w:author="Per Lindell" w:date="2019-12-10T13:53:00Z">
              <w:r w:rsidR="00FF617C">
                <w:rPr>
                  <w:rFonts w:cs="Arial"/>
                  <w:lang w:eastAsia="zh-CN"/>
                </w:rPr>
                <w:t>3</w:t>
              </w:r>
            </w:ins>
          </w:p>
        </w:tc>
      </w:tr>
      <w:tr w:rsidR="00E1747E" w:rsidRPr="00216078" w14:paraId="1D673C1F" w14:textId="77777777" w:rsidTr="002E7ACB">
        <w:trPr>
          <w:jc w:val="center"/>
          <w:ins w:id="125" w:author="Per Lindell" w:date="2019-10-25T13:23:00Z"/>
        </w:trPr>
        <w:tc>
          <w:tcPr>
            <w:tcW w:w="1535" w:type="dxa"/>
            <w:vMerge/>
            <w:vAlign w:val="center"/>
          </w:tcPr>
          <w:p w14:paraId="2A74A7D6" w14:textId="77777777" w:rsidR="00E1747E" w:rsidRPr="00216078" w:rsidRDefault="00E1747E" w:rsidP="00E1747E">
            <w:pPr>
              <w:keepNext/>
              <w:keepLines/>
              <w:spacing w:after="0"/>
              <w:jc w:val="center"/>
              <w:rPr>
                <w:ins w:id="126" w:author="Per Lindell" w:date="2019-10-25T13:23:00Z"/>
                <w:rFonts w:ascii="Arial" w:hAnsi="Arial" w:cs="Arial"/>
                <w:sz w:val="18"/>
                <w:lang w:val="x-none"/>
              </w:rPr>
            </w:pPr>
          </w:p>
        </w:tc>
        <w:tc>
          <w:tcPr>
            <w:tcW w:w="2049" w:type="dxa"/>
            <w:vAlign w:val="center"/>
          </w:tcPr>
          <w:p w14:paraId="58578546" w14:textId="290879D5" w:rsidR="00E1747E" w:rsidRPr="00216078" w:rsidRDefault="00E1747E" w:rsidP="00E1747E">
            <w:pPr>
              <w:keepNext/>
              <w:keepLines/>
              <w:spacing w:after="0"/>
              <w:jc w:val="center"/>
              <w:rPr>
                <w:ins w:id="127" w:author="Per Lindell" w:date="2019-10-25T13:23:00Z"/>
                <w:rFonts w:ascii="Arial" w:hAnsi="Arial" w:cs="Arial"/>
                <w:sz w:val="18"/>
                <w:lang w:val="sv-SE" w:eastAsia="ja-JP"/>
              </w:rPr>
            </w:pPr>
            <w:ins w:id="128" w:author="Per Lindell" w:date="2019-10-25T13:23:00Z">
              <w:r w:rsidRPr="00216078">
                <w:rPr>
                  <w:rFonts w:ascii="Arial" w:hAnsi="Arial" w:cs="Arial"/>
                  <w:sz w:val="18"/>
                  <w:lang w:val="sv-SE" w:eastAsia="ja-JP"/>
                </w:rPr>
                <w:t>n</w:t>
              </w:r>
            </w:ins>
            <w:ins w:id="129" w:author="Per Lindell" w:date="2019-12-10T13:38:00Z">
              <w:r w:rsidR="00CF3C5E">
                <w:rPr>
                  <w:rFonts w:ascii="Arial" w:hAnsi="Arial" w:cs="Arial"/>
                  <w:sz w:val="18"/>
                  <w:lang w:val="sv-SE" w:eastAsia="ja-JP"/>
                </w:rPr>
                <w:t>66</w:t>
              </w:r>
            </w:ins>
          </w:p>
        </w:tc>
        <w:tc>
          <w:tcPr>
            <w:tcW w:w="2340" w:type="dxa"/>
            <w:vAlign w:val="center"/>
          </w:tcPr>
          <w:p w14:paraId="30A0A1AD" w14:textId="0025C443" w:rsidR="00E1747E" w:rsidRPr="00216078" w:rsidRDefault="00E1747E" w:rsidP="00E1747E">
            <w:pPr>
              <w:pStyle w:val="TAC"/>
              <w:rPr>
                <w:ins w:id="130" w:author="Per Lindell" w:date="2019-10-25T13:23:00Z"/>
              </w:rPr>
            </w:pPr>
            <w:ins w:id="131" w:author="Per Lindell" w:date="2019-12-10T08:34:00Z">
              <w:r w:rsidRPr="001D386E">
                <w:rPr>
                  <w:rFonts w:cs="Arial"/>
                  <w:lang w:eastAsia="zh-CN"/>
                </w:rPr>
                <w:t>0.</w:t>
              </w:r>
            </w:ins>
            <w:ins w:id="132" w:author="Per Lindell" w:date="2019-12-10T13:53:00Z">
              <w:r w:rsidR="00FF617C">
                <w:rPr>
                  <w:rFonts w:cs="Arial"/>
                  <w:lang w:eastAsia="zh-CN"/>
                </w:rPr>
                <w:t>3</w:t>
              </w:r>
            </w:ins>
          </w:p>
        </w:tc>
      </w:tr>
    </w:tbl>
    <w:p w14:paraId="1C7A35AC" w14:textId="77777777" w:rsidR="00F1632B" w:rsidRPr="00216078" w:rsidRDefault="00F1632B" w:rsidP="00F1632B">
      <w:pPr>
        <w:ind w:left="720"/>
        <w:rPr>
          <w:ins w:id="133" w:author="Per Lindell" w:date="2019-10-25T13:23:00Z"/>
        </w:rPr>
      </w:pPr>
    </w:p>
    <w:p w14:paraId="1769DB1B" w14:textId="0858BE7D" w:rsidR="00F1632B" w:rsidRPr="00216078" w:rsidRDefault="00F1632B" w:rsidP="00F1632B">
      <w:pPr>
        <w:jc w:val="center"/>
        <w:rPr>
          <w:ins w:id="134" w:author="Per Lindell" w:date="2019-10-25T13:23:00Z"/>
          <w:rFonts w:ascii="Arial" w:hAnsi="Arial"/>
          <w:b/>
          <w:lang w:eastAsia="x-none"/>
        </w:rPr>
      </w:pPr>
      <w:ins w:id="135"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6" w:author="Per Lindell" w:date="2019-10-29T08:39:00Z">
        <w:r w:rsidR="00B52F85">
          <w:rPr>
            <w:rFonts w:ascii="Arial" w:hAnsi="Arial"/>
            <w:b/>
            <w:lang w:eastAsia="x-none"/>
          </w:rPr>
          <w:t>1.</w:t>
        </w:r>
      </w:ins>
      <w:ins w:id="137"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38" w:author="Per Lindell" w:date="2019-10-25T13:23:00Z"/>
        </w:trPr>
        <w:tc>
          <w:tcPr>
            <w:tcW w:w="1535" w:type="dxa"/>
            <w:vAlign w:val="center"/>
          </w:tcPr>
          <w:p w14:paraId="5307698F" w14:textId="77777777" w:rsidR="00F1632B" w:rsidRPr="00216078" w:rsidRDefault="00F1632B" w:rsidP="002E7ACB">
            <w:pPr>
              <w:pStyle w:val="TAH"/>
              <w:rPr>
                <w:ins w:id="139" w:author="Per Lindell" w:date="2019-10-25T13:23:00Z"/>
              </w:rPr>
            </w:pPr>
            <w:ins w:id="140"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41" w:author="Per Lindell" w:date="2019-10-25T13:23:00Z"/>
              </w:rPr>
            </w:pPr>
            <w:ins w:id="142"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43" w:author="Per Lindell" w:date="2019-10-25T13:23:00Z"/>
              </w:rPr>
            </w:pPr>
            <w:ins w:id="144"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2E7ACB">
        <w:trPr>
          <w:jc w:val="center"/>
          <w:ins w:id="145" w:author="Per Lindell" w:date="2019-10-25T13:23:00Z"/>
        </w:trPr>
        <w:tc>
          <w:tcPr>
            <w:tcW w:w="1535" w:type="dxa"/>
            <w:vMerge w:val="restart"/>
            <w:vAlign w:val="center"/>
          </w:tcPr>
          <w:p w14:paraId="0C1CD19D" w14:textId="5CA489C5" w:rsidR="00E1747E" w:rsidRPr="00216078" w:rsidRDefault="00E1747E" w:rsidP="00E1747E">
            <w:pPr>
              <w:keepNext/>
              <w:keepLines/>
              <w:spacing w:after="0"/>
              <w:jc w:val="center"/>
              <w:rPr>
                <w:ins w:id="146" w:author="Per Lindell" w:date="2019-10-25T13:23:00Z"/>
              </w:rPr>
            </w:pPr>
            <w:ins w:id="147" w:author="Per Lindell" w:date="2019-12-10T08:16:00Z">
              <w:r w:rsidRPr="00042DDD">
                <w:rPr>
                  <w:rFonts w:ascii="Arial" w:hAnsi="Arial" w:cs="Arial" w:hint="eastAsia"/>
                  <w:sz w:val="18"/>
                  <w:lang w:val="en-US" w:eastAsia="ja-JP"/>
                </w:rPr>
                <w:t>DC_</w:t>
              </w:r>
              <w:r w:rsidRPr="00042DDD">
                <w:rPr>
                  <w:rFonts w:ascii="Arial" w:hAnsi="Arial" w:cs="Arial"/>
                  <w:sz w:val="18"/>
                  <w:lang w:val="en-US" w:eastAsia="ja-JP"/>
                </w:rPr>
                <w:t>66-71_n</w:t>
              </w:r>
            </w:ins>
            <w:ins w:id="148" w:author="Per Lindell" w:date="2019-12-10T13:38:00Z">
              <w:r w:rsidR="00CF3C5E">
                <w:rPr>
                  <w:rFonts w:ascii="Arial" w:hAnsi="Arial" w:cs="Arial"/>
                  <w:sz w:val="18"/>
                  <w:lang w:val="en-US" w:eastAsia="ja-JP"/>
                </w:rPr>
                <w:t>66</w:t>
              </w:r>
            </w:ins>
          </w:p>
        </w:tc>
        <w:tc>
          <w:tcPr>
            <w:tcW w:w="2052" w:type="dxa"/>
            <w:vAlign w:val="center"/>
          </w:tcPr>
          <w:p w14:paraId="48A22C88" w14:textId="3968238F" w:rsidR="00E1747E" w:rsidRPr="00216078" w:rsidRDefault="00E1747E" w:rsidP="00E1747E">
            <w:pPr>
              <w:pStyle w:val="TAC"/>
              <w:rPr>
                <w:ins w:id="149" w:author="Per Lindell" w:date="2019-10-25T13:23:00Z"/>
                <w:lang w:val="en-US" w:eastAsia="ja-JP"/>
              </w:rPr>
            </w:pPr>
            <w:ins w:id="150" w:author="Per Lindell" w:date="2019-12-10T08:16:00Z">
              <w:r>
                <w:rPr>
                  <w:rFonts w:cs="Arial"/>
                  <w:lang w:val="en-US" w:eastAsia="ja-JP"/>
                </w:rPr>
                <w:t>66</w:t>
              </w:r>
            </w:ins>
          </w:p>
        </w:tc>
        <w:tc>
          <w:tcPr>
            <w:tcW w:w="2340" w:type="dxa"/>
            <w:vAlign w:val="center"/>
          </w:tcPr>
          <w:p w14:paraId="1093359A" w14:textId="0B28AF83" w:rsidR="00E1747E" w:rsidRPr="00216078" w:rsidRDefault="00E1747E" w:rsidP="00E1747E">
            <w:pPr>
              <w:pStyle w:val="TAC"/>
              <w:rPr>
                <w:ins w:id="151" w:author="Per Lindell" w:date="2019-10-25T13:23:00Z"/>
                <w:rFonts w:cs="Arial"/>
                <w:lang w:eastAsia="zh-CN"/>
              </w:rPr>
            </w:pPr>
            <w:ins w:id="152" w:author="Per Lindell" w:date="2019-12-10T08:34:00Z">
              <w:r w:rsidRPr="001D386E">
                <w:rPr>
                  <w:rFonts w:cs="Arial"/>
                  <w:lang w:eastAsia="zh-CN"/>
                </w:rPr>
                <w:t>0</w:t>
              </w:r>
            </w:ins>
          </w:p>
        </w:tc>
      </w:tr>
      <w:tr w:rsidR="00E1747E" w:rsidRPr="00216078" w14:paraId="13871F49" w14:textId="77777777" w:rsidTr="002E7ACB">
        <w:trPr>
          <w:jc w:val="center"/>
          <w:ins w:id="153" w:author="Per Lindell" w:date="2019-10-25T13:23:00Z"/>
        </w:trPr>
        <w:tc>
          <w:tcPr>
            <w:tcW w:w="1535" w:type="dxa"/>
            <w:vMerge/>
            <w:vAlign w:val="center"/>
          </w:tcPr>
          <w:p w14:paraId="022856C0" w14:textId="77777777" w:rsidR="00E1747E" w:rsidRPr="00216078" w:rsidRDefault="00E1747E" w:rsidP="00E1747E">
            <w:pPr>
              <w:pStyle w:val="TAC"/>
              <w:rPr>
                <w:ins w:id="154" w:author="Per Lindell" w:date="2019-10-25T13:23:00Z"/>
              </w:rPr>
            </w:pPr>
          </w:p>
        </w:tc>
        <w:tc>
          <w:tcPr>
            <w:tcW w:w="2052" w:type="dxa"/>
            <w:vAlign w:val="center"/>
          </w:tcPr>
          <w:p w14:paraId="6094A371" w14:textId="0B6AC05E" w:rsidR="00E1747E" w:rsidRPr="00216078" w:rsidRDefault="00E1747E" w:rsidP="00E1747E">
            <w:pPr>
              <w:pStyle w:val="TAC"/>
              <w:rPr>
                <w:ins w:id="155" w:author="Per Lindell" w:date="2019-10-25T13:23:00Z"/>
                <w:rFonts w:cs="Arial"/>
                <w:lang w:val="sv-SE" w:eastAsia="ja-JP"/>
              </w:rPr>
            </w:pPr>
            <w:ins w:id="156" w:author="Per Lindell" w:date="2019-12-10T08:16:00Z">
              <w:r>
                <w:rPr>
                  <w:rFonts w:cs="Arial"/>
                  <w:lang w:val="sv-SE" w:eastAsia="ja-JP"/>
                </w:rPr>
                <w:t>71</w:t>
              </w:r>
            </w:ins>
          </w:p>
        </w:tc>
        <w:tc>
          <w:tcPr>
            <w:tcW w:w="2340" w:type="dxa"/>
            <w:vAlign w:val="center"/>
          </w:tcPr>
          <w:p w14:paraId="414F1FE3" w14:textId="1FC74365" w:rsidR="00E1747E" w:rsidRPr="00216078" w:rsidRDefault="00E1747E" w:rsidP="00E1747E">
            <w:pPr>
              <w:pStyle w:val="TAC"/>
              <w:rPr>
                <w:ins w:id="157" w:author="Per Lindell" w:date="2019-10-25T13:23:00Z"/>
              </w:rPr>
            </w:pPr>
            <w:ins w:id="158" w:author="Per Lindell" w:date="2019-12-10T08:34:00Z">
              <w:r w:rsidRPr="001D386E">
                <w:rPr>
                  <w:rFonts w:cs="Arial"/>
                  <w:lang w:eastAsia="zh-CN"/>
                </w:rPr>
                <w:t>0</w:t>
              </w:r>
            </w:ins>
          </w:p>
        </w:tc>
      </w:tr>
      <w:tr w:rsidR="00E1747E" w:rsidRPr="00216078" w14:paraId="5DD62A6A" w14:textId="77777777" w:rsidTr="002E7ACB">
        <w:trPr>
          <w:jc w:val="center"/>
          <w:ins w:id="159" w:author="Per Lindell" w:date="2019-10-25T13:23:00Z"/>
        </w:trPr>
        <w:tc>
          <w:tcPr>
            <w:tcW w:w="1535" w:type="dxa"/>
            <w:vMerge/>
            <w:vAlign w:val="center"/>
          </w:tcPr>
          <w:p w14:paraId="41C7E280" w14:textId="77777777" w:rsidR="00E1747E" w:rsidRPr="00216078" w:rsidRDefault="00E1747E" w:rsidP="00E1747E">
            <w:pPr>
              <w:pStyle w:val="TAC"/>
              <w:rPr>
                <w:ins w:id="160" w:author="Per Lindell" w:date="2019-10-25T13:23:00Z"/>
              </w:rPr>
            </w:pPr>
          </w:p>
        </w:tc>
        <w:tc>
          <w:tcPr>
            <w:tcW w:w="2052" w:type="dxa"/>
            <w:vAlign w:val="center"/>
          </w:tcPr>
          <w:p w14:paraId="2C491E12" w14:textId="3114D9C6" w:rsidR="00E1747E" w:rsidRPr="00216078" w:rsidRDefault="00E1747E" w:rsidP="00E1747E">
            <w:pPr>
              <w:pStyle w:val="TAC"/>
              <w:rPr>
                <w:ins w:id="161" w:author="Per Lindell" w:date="2019-10-25T13:23:00Z"/>
                <w:lang w:eastAsia="ja-JP"/>
              </w:rPr>
            </w:pPr>
            <w:ins w:id="162" w:author="Per Lindell" w:date="2019-10-25T13:23:00Z">
              <w:r w:rsidRPr="00216078">
                <w:rPr>
                  <w:rFonts w:cs="Arial"/>
                  <w:lang w:val="sv-SE" w:eastAsia="ja-JP"/>
                </w:rPr>
                <w:t>n</w:t>
              </w:r>
            </w:ins>
            <w:ins w:id="163" w:author="Per Lindell" w:date="2019-12-10T13:38:00Z">
              <w:r w:rsidR="00CF3C5E">
                <w:rPr>
                  <w:rFonts w:cs="Arial"/>
                  <w:lang w:val="sv-SE" w:eastAsia="ja-JP"/>
                </w:rPr>
                <w:t>66</w:t>
              </w:r>
            </w:ins>
          </w:p>
        </w:tc>
        <w:tc>
          <w:tcPr>
            <w:tcW w:w="2340" w:type="dxa"/>
            <w:vAlign w:val="center"/>
          </w:tcPr>
          <w:p w14:paraId="0C135CA7" w14:textId="2290FFC9" w:rsidR="00E1747E" w:rsidRPr="00216078" w:rsidRDefault="00E1747E" w:rsidP="00E1747E">
            <w:pPr>
              <w:pStyle w:val="TAC"/>
              <w:rPr>
                <w:ins w:id="164" w:author="Per Lindell" w:date="2019-10-25T13:23:00Z"/>
              </w:rPr>
            </w:pPr>
            <w:ins w:id="165" w:author="Per Lindell" w:date="2019-12-10T08:34:00Z">
              <w:r w:rsidRPr="001D386E">
                <w:rPr>
                  <w:rFonts w:cs="Arial"/>
                  <w:lang w:eastAsia="zh-CN"/>
                </w:rPr>
                <w:t>0</w:t>
              </w:r>
            </w:ins>
          </w:p>
        </w:tc>
      </w:tr>
    </w:tbl>
    <w:p w14:paraId="7C2603BD" w14:textId="77777777" w:rsidR="00F1632B" w:rsidRPr="00491529" w:rsidRDefault="00F1632B" w:rsidP="00F1632B">
      <w:pPr>
        <w:rPr>
          <w:ins w:id="166"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67" w:author="Per Lindell" w:date="2019-10-25T13:23:00Z"/>
          <w:rFonts w:ascii="Arial" w:hAnsi="Arial" w:cs="Arial"/>
          <w:sz w:val="28"/>
          <w:szCs w:val="28"/>
          <w:lang w:val="en-US"/>
        </w:rPr>
      </w:pPr>
      <w:ins w:id="168"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1ACDA0CB" w14:textId="4D697DB9" w:rsidR="00042DDD" w:rsidRPr="00CF3C5E" w:rsidRDefault="00CF3C5E" w:rsidP="00042DDD">
      <w:pPr>
        <w:rPr>
          <w:ins w:id="169" w:author="Per Lindell" w:date="2019-12-10T08:17:00Z"/>
          <w:lang w:val="en-US"/>
        </w:rPr>
      </w:pPr>
      <w:ins w:id="170" w:author="Per Lindell" w:date="2019-12-10T13:44:00Z">
        <w:r>
          <w:t>T</w:t>
        </w:r>
        <w:r>
          <w:rPr>
            <w:rFonts w:hint="eastAsia"/>
          </w:rPr>
          <w:t xml:space="preserve">here is no additional requirement for this </w:t>
        </w:r>
        <w:r>
          <w:t>band combination</w:t>
        </w:r>
      </w:ins>
      <w:ins w:id="171" w:author="Per Lindell" w:date="2019-12-10T08:17:00Z">
        <w:r w:rsidR="00042DDD">
          <w:rPr>
            <w:rFonts w:eastAsia="SimSun"/>
          </w:rPr>
          <w:t>.</w:t>
        </w:r>
      </w:ins>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1053"/>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00F0"/>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5E"/>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162D"/>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17C"/>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78160888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infopath/2007/PartnerControls"/>
    <ds:schemaRef ds:uri="adb00b1f-75fc-48f0-964b-2527c3f0b741"/>
    <ds:schemaRef ds:uri="http://purl.org/dc/elements/1.1/"/>
    <ds:schemaRef ds:uri="http://schemas.microsoft.com/office/2006/metadata/properties"/>
    <ds:schemaRef ds:uri="http://schemas.microsoft.com/office/2006/documentManagement/types"/>
    <ds:schemaRef ds:uri="http://purl.org/dc/terms/"/>
    <ds:schemaRef ds:uri="c10d789f-d412-49b1-b8bd-e5d31886c4bd"/>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35713AA-3D82-4A07-934E-D92CD59CB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210</Words>
  <Characters>1239</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DC_66-71_n66</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10</cp:revision>
  <cp:lastPrinted>2013-07-05T12:11:00Z</cp:lastPrinted>
  <dcterms:created xsi:type="dcterms:W3CDTF">2019-11-08T16:23:00Z</dcterms:created>
  <dcterms:modified xsi:type="dcterms:W3CDTF">2020-02-14T14:29:00Z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